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3BEAAEF5"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DengXian" w:cs="Arial" w:hint="eastAsia"/>
          <w:b/>
          <w:sz w:val="24"/>
          <w:lang w:eastAsia="zh-CN"/>
        </w:rPr>
        <w:t>2</w:t>
      </w:r>
      <w:r w:rsidRPr="00FA088C">
        <w:rPr>
          <w:rFonts w:cs="Arial"/>
          <w:b/>
          <w:sz w:val="24"/>
        </w:rPr>
        <w:t>0</w:t>
      </w:r>
      <w:r w:rsidR="00066776">
        <w:rPr>
          <w:rFonts w:eastAsia="DengXian" w:cs="Arial" w:hint="eastAsia"/>
          <w:b/>
          <w:sz w:val="24"/>
          <w:lang w:eastAsia="zh-CN"/>
        </w:rPr>
        <w:t>0533</w:t>
      </w:r>
      <w:ins w:id="0" w:author="Samsung r01" w:date="2022-02-14T17:09:00Z">
        <w:r w:rsidR="00DD6E52">
          <w:rPr>
            <w:rFonts w:eastAsia="DengXian" w:cs="Arial"/>
            <w:b/>
            <w:sz w:val="24"/>
            <w:lang w:eastAsia="zh-CN"/>
          </w:rPr>
          <w:t>r01</w:t>
        </w:r>
      </w:ins>
    </w:p>
    <w:p w14:paraId="3431539B" w14:textId="0221DBD8"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DengXian"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DengXian"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4D8A6A5F"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1" w:author="Samsung r01" w:date="2022-02-14T17:10:00Z">
              <w:r w:rsidR="00185159">
                <w:rPr>
                  <w:rFonts w:eastAsia="DengXian"/>
                  <w:lang w:eastAsia="zh-CN"/>
                </w:rPr>
                <w:t>, 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DengXian" w:hint="eastAsia"/>
                <w:lang w:eastAsia="zh-CN"/>
              </w:rPr>
              <w:t>2</w:t>
            </w:r>
            <w:r w:rsidRPr="00FA088C">
              <w:t>-</w:t>
            </w:r>
            <w:r w:rsidR="00557FAC">
              <w:rPr>
                <w:rFonts w:eastAsia="DengXian" w:hint="eastAsia"/>
                <w:lang w:eastAsia="zh-CN"/>
              </w:rPr>
              <w:t>01</w:t>
            </w:r>
            <w:r w:rsidR="000D35AC">
              <w:rPr>
                <w:rFonts w:eastAsia="DengXian"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0D074B3A" w:rsidR="00B94578" w:rsidRDefault="00421B5E" w:rsidP="00097105">
            <w:pPr>
              <w:pStyle w:val="CRCoverPage"/>
              <w:numPr>
                <w:ilvl w:val="0"/>
                <w:numId w:val="5"/>
              </w:numPr>
              <w:spacing w:after="0"/>
              <w:rPr>
                <w:rFonts w:eastAsia="SimSun"/>
                <w:lang w:val="en-US" w:eastAsia="zh-CN"/>
              </w:rPr>
            </w:pPr>
            <w:r>
              <w:rPr>
                <w:rFonts w:eastAsia="SimSun" w:hint="eastAsia"/>
                <w:lang w:val="en-US" w:eastAsia="zh-CN"/>
              </w:rPr>
              <w:t xml:space="preserve">When </w:t>
            </w:r>
            <w:r w:rsidR="001F01DD">
              <w:rPr>
                <w:rFonts w:eastAsia="SimSun" w:hint="eastAsia"/>
                <w:lang w:val="en-US" w:eastAsia="zh-CN"/>
              </w:rPr>
              <w:t>an Aggregator NWDAF queries</w:t>
            </w:r>
            <w:r>
              <w:rPr>
                <w:rFonts w:eastAsia="SimSun" w:hint="eastAsia"/>
                <w:lang w:val="en-US" w:eastAsia="zh-CN"/>
              </w:rPr>
              <w:t xml:space="preserve"> the NRF for discovering</w:t>
            </w:r>
            <w:r w:rsidR="001F01DD">
              <w:rPr>
                <w:rFonts w:eastAsia="SimSun" w:hint="eastAsia"/>
                <w:lang w:val="en-US" w:eastAsia="zh-CN"/>
              </w:rPr>
              <w:t xml:space="preserve"> </w:t>
            </w:r>
            <w:r w:rsidR="00922FC5">
              <w:rPr>
                <w:rFonts w:eastAsia="SimSun" w:hint="eastAsia"/>
                <w:lang w:val="en-US" w:eastAsia="zh-CN"/>
              </w:rPr>
              <w:t xml:space="preserve">other </w:t>
            </w:r>
            <w:r w:rsidR="001F01DD" w:rsidRPr="001F01DD">
              <w:rPr>
                <w:rFonts w:eastAsia="SimSun"/>
                <w:lang w:val="en-US" w:eastAsia="zh-CN"/>
              </w:rPr>
              <w:t>NWDAF</w:t>
            </w:r>
            <w:r w:rsidR="001F01DD">
              <w:rPr>
                <w:rFonts w:eastAsia="SimSun" w:hint="eastAsia"/>
                <w:lang w:val="en-US" w:eastAsia="zh-CN"/>
              </w:rPr>
              <w:t xml:space="preserve">(s), the Aggregator NWDAF should include a </w:t>
            </w:r>
            <w:r w:rsidR="001F01DD">
              <w:rPr>
                <w:rFonts w:eastAsia="SimSun"/>
                <w:lang w:val="en-US" w:eastAsia="zh-CN"/>
              </w:rPr>
              <w:t>“</w:t>
            </w:r>
            <w:r w:rsidR="001F01DD" w:rsidRPr="001F01DD">
              <w:rPr>
                <w:rFonts w:eastAsia="SimSun"/>
                <w:lang w:val="en-US" w:eastAsia="zh-CN"/>
              </w:rPr>
              <w:t>Real-Time Communication Indication</w:t>
            </w:r>
            <w:r w:rsidR="001F01DD">
              <w:rPr>
                <w:rFonts w:eastAsia="SimSun"/>
                <w:lang w:val="en-US" w:eastAsia="zh-CN"/>
              </w:rPr>
              <w:t>”</w:t>
            </w:r>
            <w:r w:rsidR="001F01DD">
              <w:rPr>
                <w:rFonts w:eastAsia="SimSun" w:hint="eastAsia"/>
                <w:lang w:val="en-US" w:eastAsia="zh-CN"/>
              </w:rPr>
              <w:t xml:space="preserve"> </w:t>
            </w:r>
            <w:r w:rsidR="00922FC5">
              <w:rPr>
                <w:rFonts w:eastAsia="SimSun" w:hint="eastAsia"/>
                <w:lang w:val="en-US" w:eastAsia="zh-CN"/>
              </w:rPr>
              <w:t>per the description in clause 5.2.7.3.2 of TS 23.502</w:t>
            </w:r>
            <w:bookmarkStart w:id="2" w:name="_GoBack"/>
            <w:bookmarkEnd w:id="2"/>
            <w:del w:id="3" w:author="Samsung r01" w:date="2022-02-14T17:41:00Z">
              <w:r w:rsidR="00922FC5" w:rsidDel="00764368">
                <w:rPr>
                  <w:rFonts w:eastAsia="SimSun" w:hint="eastAsia"/>
                  <w:lang w:val="en-US" w:eastAsia="zh-CN"/>
                </w:rPr>
                <w:delText>,</w:delText>
              </w:r>
            </w:del>
            <w:del w:id="4" w:author="Samsung r01" w:date="2022-02-14T17:10:00Z">
              <w:r w:rsidR="00922FC5" w:rsidDel="002F2858">
                <w:rPr>
                  <w:rFonts w:eastAsia="SimSun" w:hint="eastAsia"/>
                  <w:lang w:val="en-US" w:eastAsia="zh-CN"/>
                </w:rPr>
                <w:delText xml:space="preserve"> </w:delText>
              </w:r>
              <w:r w:rsidR="00922FC5" w:rsidRPr="00B351EE" w:rsidDel="002F2858">
                <w:rPr>
                  <w:rFonts w:eastAsia="SimSun" w:hint="eastAsia"/>
                  <w:highlight w:val="cyan"/>
                  <w:lang w:val="en-US" w:eastAsia="zh-CN"/>
                  <w:rPrChange w:id="5" w:author="Samsung r01" w:date="2022-02-14T17:12:00Z">
                    <w:rPr>
                      <w:rFonts w:eastAsia="SimSun" w:hint="eastAsia"/>
                      <w:lang w:val="en-US" w:eastAsia="zh-CN"/>
                    </w:rPr>
                  </w:rPrChange>
                </w:rPr>
                <w:delText>not</w:delText>
              </w:r>
              <w:r w:rsidR="001F01DD" w:rsidRPr="00B351EE" w:rsidDel="002F2858">
                <w:rPr>
                  <w:rFonts w:eastAsia="SimSun" w:hint="eastAsia"/>
                  <w:highlight w:val="cyan"/>
                  <w:lang w:val="en-US" w:eastAsia="zh-CN"/>
                  <w:rPrChange w:id="6" w:author="Samsung r01" w:date="2022-02-14T17:12:00Z">
                    <w:rPr>
                      <w:rFonts w:eastAsia="SimSun" w:hint="eastAsia"/>
                      <w:lang w:val="en-US" w:eastAsia="zh-CN"/>
                    </w:rPr>
                  </w:rPrChange>
                </w:rPr>
                <w:delText xml:space="preserve"> </w:delText>
              </w:r>
              <w:r w:rsidR="001F01DD" w:rsidRPr="00B351EE" w:rsidDel="002F2858">
                <w:rPr>
                  <w:rFonts w:eastAsia="SimSun"/>
                  <w:highlight w:val="cyan"/>
                  <w:lang w:val="en-US" w:eastAsia="zh-CN"/>
                  <w:rPrChange w:id="7" w:author="Samsung r01" w:date="2022-02-14T17:12:00Z">
                    <w:rPr>
                      <w:rFonts w:eastAsia="SimSun"/>
                      <w:lang w:val="en-US" w:eastAsia="zh-CN"/>
                    </w:rPr>
                  </w:rPrChange>
                </w:rPr>
                <w:delText>“</w:delText>
              </w:r>
              <w:r w:rsidR="001F01DD" w:rsidRPr="00B351EE" w:rsidDel="002F2858">
                <w:rPr>
                  <w:rFonts w:eastAsia="SimSun" w:hint="eastAsia"/>
                  <w:highlight w:val="cyan"/>
                  <w:lang w:val="en-US" w:eastAsia="zh-CN"/>
                  <w:rPrChange w:id="8" w:author="Samsung r01" w:date="2022-02-14T17:12:00Z">
                    <w:rPr>
                      <w:rFonts w:eastAsia="SimSun" w:hint="eastAsia"/>
                      <w:lang w:val="en-US" w:eastAsia="zh-CN"/>
                    </w:rPr>
                  </w:rPrChange>
                </w:rPr>
                <w:delText>Supported Analytics Delay</w:delText>
              </w:r>
              <w:r w:rsidR="001F01DD" w:rsidDel="002F2858">
                <w:rPr>
                  <w:rFonts w:eastAsia="SimSun"/>
                  <w:lang w:val="en-US" w:eastAsia="zh-CN"/>
                </w:rPr>
                <w:delText>”</w:delText>
              </w:r>
            </w:del>
            <w:r w:rsidR="001F01DD">
              <w:rPr>
                <w:rFonts w:eastAsia="SimSun" w:hint="eastAsia"/>
                <w:lang w:val="en-US" w:eastAsia="zh-CN"/>
              </w:rPr>
              <w:t>.</w:t>
            </w:r>
          </w:p>
          <w:p w14:paraId="6E5E3B48" w14:textId="09F728DA" w:rsidR="00097105" w:rsidRPr="000A61DD" w:rsidRDefault="00922FC5" w:rsidP="00922FC5">
            <w:pPr>
              <w:pStyle w:val="CRCoverPage"/>
              <w:numPr>
                <w:ilvl w:val="0"/>
                <w:numId w:val="5"/>
              </w:numPr>
              <w:spacing w:after="0"/>
              <w:rPr>
                <w:rFonts w:eastAsia="SimSun"/>
                <w:lang w:val="en-US" w:eastAsia="zh-CN"/>
              </w:rPr>
            </w:pPr>
            <w:r>
              <w:rPr>
                <w:rFonts w:eastAsia="SimSun" w:hint="eastAsia"/>
                <w:lang w:val="en-US" w:eastAsia="zh-CN"/>
              </w:rPr>
              <w:t>The</w:t>
            </w:r>
            <w:r w:rsidR="00097105">
              <w:rPr>
                <w:rFonts w:eastAsia="SimSun" w:hint="eastAsia"/>
                <w:lang w:val="en-US" w:eastAsia="zh-CN"/>
              </w:rPr>
              <w:t xml:space="preserve"> </w:t>
            </w:r>
            <w:r w:rsidR="00097105">
              <w:rPr>
                <w:rFonts w:eastAsia="SimSun"/>
                <w:lang w:val="en-US" w:eastAsia="zh-CN"/>
              </w:rPr>
              <w:t>“</w:t>
            </w:r>
            <w:r w:rsidR="00097105">
              <w:rPr>
                <w:rFonts w:eastAsia="SimSun" w:hint="eastAsia"/>
                <w:lang w:val="en-US" w:eastAsia="zh-CN"/>
              </w:rPr>
              <w:t>Supported Analytics Delay</w:t>
            </w:r>
            <w:r w:rsidR="00097105">
              <w:rPr>
                <w:rFonts w:eastAsia="SimSun"/>
                <w:lang w:val="en-US" w:eastAsia="zh-CN"/>
              </w:rPr>
              <w:t>”</w:t>
            </w:r>
            <w:r w:rsidR="00097105">
              <w:rPr>
                <w:rFonts w:eastAsia="SimSun" w:hint="eastAsia"/>
                <w:lang w:val="en-US" w:eastAsia="zh-CN"/>
              </w:rPr>
              <w:t xml:space="preserve"> mechanism </w:t>
            </w:r>
            <w:r>
              <w:rPr>
                <w:rFonts w:eastAsia="SimSun" w:hint="eastAsia"/>
                <w:lang w:val="en-US" w:eastAsia="zh-CN"/>
              </w:rPr>
              <w:t>also applies to the case</w:t>
            </w:r>
            <w:r w:rsidR="00097105">
              <w:rPr>
                <w:rFonts w:eastAsia="SimSun" w:hint="eastAsia"/>
                <w:lang w:val="en-US" w:eastAsia="zh-CN"/>
              </w:rPr>
              <w:t xml:space="preserve"> of </w:t>
            </w:r>
            <w:r w:rsidR="00097105">
              <w:rPr>
                <w:rFonts w:eastAsia="SimSun"/>
                <w:lang w:val="en-US" w:eastAsia="zh-CN"/>
              </w:rPr>
              <w:t>“</w:t>
            </w:r>
            <w:r w:rsidR="00097105" w:rsidRPr="00097105">
              <w:rPr>
                <w:rFonts w:eastAsia="SimSun"/>
                <w:lang w:val="en-US" w:eastAsia="zh-CN"/>
              </w:rPr>
              <w:t>Analytics Aggregation without Provision of Area of Interest</w:t>
            </w:r>
            <w:r w:rsidR="00097105">
              <w:rPr>
                <w:rFonts w:eastAsia="SimSun"/>
                <w:lang w:val="en-US" w:eastAsia="zh-CN"/>
              </w:rPr>
              <w:t>”</w:t>
            </w:r>
            <w:r w:rsidR="00097105">
              <w:rPr>
                <w:rFonts w:eastAsia="SimSun" w:hint="eastAsia"/>
                <w:lang w:val="en-US" w:eastAsia="zh-CN"/>
              </w:rPr>
              <w:t xml:space="preserve">, </w:t>
            </w:r>
            <w:r>
              <w:rPr>
                <w:rFonts w:eastAsia="SimSun" w:hint="eastAsia"/>
                <w:lang w:val="en-US" w:eastAsia="zh-CN"/>
              </w:rPr>
              <w:t>it should be aligned</w:t>
            </w:r>
            <w:r w:rsidR="00097105">
              <w:rPr>
                <w:rFonts w:eastAsia="SimSun" w:hint="eastAsia"/>
                <w:lang w:val="en-US" w:eastAsia="zh-CN"/>
              </w:rPr>
              <w:t xml:space="preserve"> with the procedure of </w:t>
            </w:r>
            <w:r w:rsidR="00097105">
              <w:rPr>
                <w:rFonts w:eastAsia="SimSun"/>
                <w:lang w:val="en-US" w:eastAsia="zh-CN"/>
              </w:rPr>
              <w:t>“</w:t>
            </w:r>
            <w:r w:rsidR="00097105" w:rsidRPr="00097105">
              <w:rPr>
                <w:rFonts w:eastAsia="SimSun"/>
                <w:lang w:val="en-US" w:eastAsia="zh-CN"/>
              </w:rPr>
              <w:t>analytics aggregation with Provision of Area of Interest</w:t>
            </w:r>
            <w:r w:rsidR="00097105">
              <w:rPr>
                <w:rFonts w:eastAsia="SimSun"/>
                <w:lang w:val="en-US" w:eastAsia="zh-CN"/>
              </w:rPr>
              <w:t>”</w:t>
            </w:r>
            <w:r w:rsidR="00097105">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72E79466"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del w:id="9" w:author="Samsung r01" w:date="2022-02-14T17:11:00Z">
              <w:r w:rsidR="001F01DD" w:rsidRPr="00B351EE" w:rsidDel="002F2858">
                <w:rPr>
                  <w:rFonts w:eastAsia="DengXian" w:hint="eastAsia"/>
                  <w:highlight w:val="cyan"/>
                  <w:lang w:eastAsia="zh-CN"/>
                  <w:rPrChange w:id="10" w:author="Samsung r01" w:date="2022-02-14T17:12:00Z">
                    <w:rPr>
                      <w:rFonts w:eastAsia="DengXian" w:hint="eastAsia"/>
                      <w:lang w:eastAsia="zh-CN"/>
                    </w:rPr>
                  </w:rPrChange>
                </w:rPr>
                <w:delText xml:space="preserve">, instead of including </w:delText>
              </w:r>
              <w:r w:rsidR="001F01DD" w:rsidRPr="00B351EE" w:rsidDel="002F2858">
                <w:rPr>
                  <w:rFonts w:eastAsia="DengXian"/>
                  <w:highlight w:val="cyan"/>
                  <w:lang w:eastAsia="zh-CN"/>
                  <w:rPrChange w:id="11" w:author="Samsung r01" w:date="2022-02-14T17:12:00Z">
                    <w:rPr>
                      <w:rFonts w:eastAsia="DengXian"/>
                      <w:lang w:eastAsia="zh-CN"/>
                    </w:rPr>
                  </w:rPrChange>
                </w:rPr>
                <w:delText>Supported Analytics Delay per Analytics ID</w:delText>
              </w:r>
            </w:del>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SimSun"/>
                <w:lang w:val="en-US" w:eastAsia="zh-CN"/>
              </w:rPr>
              <w:t>Analytics Aggregation without Provision of Area of Interest</w:t>
            </w:r>
            <w:r>
              <w:rPr>
                <w:rFonts w:eastAsia="SimSun" w:hint="eastAsia"/>
                <w:lang w:val="en-US" w:eastAsia="zh-CN"/>
              </w:rPr>
              <w:t xml:space="preserve"> (i.e. the usage of </w:t>
            </w:r>
            <w:r>
              <w:rPr>
                <w:rFonts w:eastAsia="SimSun"/>
                <w:lang w:val="en-US" w:eastAsia="zh-CN"/>
              </w:rPr>
              <w:t>“</w:t>
            </w:r>
            <w:r>
              <w:rPr>
                <w:rFonts w:eastAsia="SimSun" w:hint="eastAsia"/>
                <w:lang w:val="en-US" w:eastAsia="zh-CN"/>
              </w:rPr>
              <w:t>time when analytics information is needed</w:t>
            </w:r>
            <w:r>
              <w:rPr>
                <w:rFonts w:eastAsia="SimSun"/>
                <w:lang w:val="en-US" w:eastAsia="zh-CN"/>
              </w:rPr>
              <w:t>”</w:t>
            </w:r>
            <w:r>
              <w:rPr>
                <w:rFonts w:eastAsia="SimSun" w:hint="eastAsia"/>
                <w:lang w:val="en-US" w:eastAsia="zh-CN"/>
              </w:rPr>
              <w:t>, T1/T2, etc).</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SimSun"/>
                <w:lang w:val="en-US" w:eastAsia="zh-CN"/>
              </w:rPr>
              <w:t xml:space="preserve">Analytics Aggregation </w:t>
            </w:r>
            <w:r>
              <w:rPr>
                <w:rFonts w:eastAsia="SimSun" w:hint="eastAsia"/>
                <w:lang w:val="en-US" w:eastAsia="zh-CN"/>
              </w:rPr>
              <w:t>with/</w:t>
            </w:r>
            <w:r w:rsidRPr="00097105">
              <w:rPr>
                <w:rFonts w:eastAsia="SimSun"/>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F83621" w14:textId="77777777" w:rsidR="003823F2" w:rsidRDefault="003823F2" w:rsidP="003823F2">
      <w:pPr>
        <w:pStyle w:val="Heading4"/>
        <w:rPr>
          <w:lang w:eastAsia="ko-KR"/>
        </w:rPr>
      </w:pPr>
      <w:bookmarkStart w:id="12" w:name="_Toc91144413"/>
      <w:bookmarkStart w:id="13" w:name="_Toc58920860"/>
      <w:r>
        <w:rPr>
          <w:lang w:eastAsia="ko-KR"/>
        </w:rPr>
        <w:t>6.1A.3.1</w:t>
      </w:r>
      <w:r>
        <w:rPr>
          <w:lang w:eastAsia="ko-KR"/>
        </w:rPr>
        <w:tab/>
        <w:t>Procedure for analytics aggregation with Provision of Area of Interest</w:t>
      </w:r>
      <w:bookmarkEnd w:id="12"/>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78pt" o:ole="">
            <v:imagedata r:id="rId23" o:title=""/>
          </v:shape>
          <o:OLEObject Type="Embed" ProgID="Visio.Drawing.15" ShapeID="_x0000_i1025" DrawAspect="Content" ObjectID="_1706366044" r:id="rId24"/>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77777777" w:rsidR="003823F2" w:rsidRDefault="003823F2" w:rsidP="003823F2">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of the Aggregator NWDAF. Otherwise, the aggregator NWDAF may reject the analytics request or analytics subscription.</w:t>
      </w:r>
    </w:p>
    <w:p w14:paraId="4F3881E7" w14:textId="4DC2DD97" w:rsidR="003823F2" w:rsidRDefault="003823F2" w:rsidP="003823F2">
      <w:pPr>
        <w:pStyle w:val="B1"/>
        <w:rPr>
          <w:lang w:eastAsia="ko-KR"/>
        </w:rPr>
      </w:pPr>
      <w:r>
        <w:rPr>
          <w:lang w:eastAsia="ko-KR"/>
        </w:rPr>
        <w:t>3.</w:t>
      </w:r>
      <w:r>
        <w:rPr>
          <w:lang w:eastAsia="ko-KR"/>
        </w:rPr>
        <w:tab/>
        <w:t xml:space="preserve">On receiving the request in step 2, Aggregator NWDAF (e.g. NWDAF1), based on e.g. configuration, queries to NRF </w:t>
      </w:r>
      <w:r w:rsidRPr="009B603A">
        <w:rPr>
          <w:lang w:eastAsia="ko-KR"/>
        </w:rPr>
        <w:t xml:space="preserve">including </w:t>
      </w:r>
      <w:r>
        <w:rPr>
          <w:lang w:eastAsia="ko-KR"/>
        </w:rPr>
        <w:t xml:space="preserve">the </w:t>
      </w:r>
      <w:ins w:id="14" w:author="China Unicom" w:date="2022-01-18T10:42:00Z">
        <w:r w:rsidRPr="009B603A">
          <w:rPr>
            <w:rFonts w:eastAsia="DengXian"/>
            <w:lang w:eastAsia="zh-CN"/>
          </w:rPr>
          <w:t>Real-Time Communication Indication</w:t>
        </w:r>
      </w:ins>
      <w:r w:rsidR="009B603A">
        <w:rPr>
          <w:rFonts w:eastAsia="DengXian"/>
          <w:lang w:eastAsia="zh-CN"/>
        </w:rPr>
        <w:t xml:space="preserve"> </w:t>
      </w:r>
      <w:del w:id="15" w:author="China Unicom" w:date="2022-01-18T10:42:00Z">
        <w:r w:rsidR="00FC7905" w:rsidDel="003823F2">
          <w:rPr>
            <w:lang w:eastAsia="ko-KR"/>
          </w:rPr>
          <w:delText>Supported Analytics Delay</w:delText>
        </w:r>
      </w:del>
      <w:r w:rsidR="00FC7905">
        <w:rPr>
          <w:lang w:eastAsia="ko-KR"/>
        </w:rPr>
        <w:t xml:space="preserve"> </w:t>
      </w:r>
      <w:r w:rsidRPr="009B603A">
        <w:rPr>
          <w:lang w:eastAsia="ko-KR"/>
        </w:rPr>
        <w:t>per Analytics</w:t>
      </w:r>
      <w:r>
        <w:rPr>
          <w:lang w:eastAsia="ko-KR"/>
        </w:rPr>
        <w:t xml:space="preserve"> ID</w:t>
      </w:r>
      <w:del w:id="16" w:author="China Unicom" w:date="2022-01-18T10:42:00Z">
        <w:r w:rsidDel="003823F2">
          <w:rPr>
            <w:lang w:eastAsia="ko-KR"/>
          </w:rPr>
          <w:delText xml:space="preserve"> (if </w:delText>
        </w:r>
        <w:r w:rsidDel="003823F2">
          <w:rPr>
            <w:lang w:eastAsia="ko-KR"/>
          </w:rPr>
          <w:lastRenderedPageBreak/>
          <w:delText>available)</w:delText>
        </w:r>
      </w:del>
      <w:r>
        <w:rPr>
          <w:lang w:eastAsia="ko-KR"/>
        </w:rPr>
        <w:t>, queries to UDM for checking which NWDAF(s) is serving the Target of Analytics Reporting and considering the request from the NWDAF service consumer (e.g. Analytics Filter Information, T1, etc.)</w:t>
      </w:r>
      <w:ins w:id="17" w:author="Samsung r01" w:date="2022-02-14T17:27:00Z">
        <w:r w:rsidR="009B603A">
          <w:rPr>
            <w:lang w:eastAsia="ko-KR"/>
          </w:rPr>
          <w:t xml:space="preserve"> </w:t>
        </w:r>
        <w:r w:rsidR="009B603A" w:rsidRPr="00FC7905">
          <w:rPr>
            <w:highlight w:val="cyan"/>
            <w:lang w:eastAsia="ko-KR"/>
            <w:rPrChange w:id="18" w:author="Samsung r01" w:date="2022-02-14T17:32:00Z">
              <w:rPr>
                <w:lang w:eastAsia="ko-KR"/>
              </w:rPr>
            </w:rPrChange>
          </w:rPr>
          <w:t>and Supported Delay per Analytics ID</w:t>
        </w:r>
      </w:ins>
      <w:r w:rsidR="00FC7905" w:rsidRPr="00FC7905">
        <w:rPr>
          <w:highlight w:val="cyan"/>
          <w:lang w:eastAsia="ko-KR"/>
          <w:rPrChange w:id="19" w:author="Samsung r01" w:date="2022-02-14T17:32:00Z">
            <w:rPr>
              <w:lang w:eastAsia="ko-KR"/>
            </w:rPr>
          </w:rPrChange>
        </w:rPr>
        <w:t xml:space="preserve"> </w:t>
      </w:r>
      <w:ins w:id="20" w:author="Samsung r01" w:date="2022-02-14T17:32:00Z">
        <w:r w:rsidR="00FC7905">
          <w:rPr>
            <w:highlight w:val="cyan"/>
            <w:lang w:eastAsia="ko-KR"/>
          </w:rPr>
          <w:t>per</w:t>
        </w:r>
      </w:ins>
      <w:ins w:id="21" w:author="Samsung r01" w:date="2022-02-14T17:33:00Z">
        <w:r w:rsidR="00FC7905">
          <w:rPr>
            <w:highlight w:val="cyan"/>
            <w:lang w:eastAsia="ko-KR"/>
          </w:rPr>
          <w:t xml:space="preserve"> NWDAF instance</w:t>
        </w:r>
      </w:ins>
      <w:ins w:id="22" w:author="Samsung r01" w:date="2022-02-14T17:32:00Z">
        <w:r w:rsidR="00FC7905">
          <w:rPr>
            <w:highlight w:val="cyan"/>
            <w:lang w:eastAsia="ko-KR"/>
          </w:rPr>
          <w:t xml:space="preserve"> </w:t>
        </w:r>
      </w:ins>
      <w:ins w:id="23" w:author="Samsung r01" w:date="2022-02-14T17:31:00Z">
        <w:r w:rsidR="00FC7905" w:rsidRPr="00FC7905">
          <w:rPr>
            <w:highlight w:val="cyan"/>
            <w:lang w:eastAsia="ko-KR"/>
            <w:rPrChange w:id="24" w:author="Samsung r01" w:date="2022-02-14T17:32:00Z">
              <w:rPr>
                <w:lang w:eastAsia="ko-KR"/>
              </w:rPr>
            </w:rPrChange>
          </w:rPr>
          <w:t>(when</w:t>
        </w:r>
      </w:ins>
      <w:ins w:id="25" w:author="Samsung r01" w:date="2022-02-14T17:32:00Z">
        <w:r w:rsidR="00FC7905" w:rsidRPr="00FC7905">
          <w:rPr>
            <w:highlight w:val="cyan"/>
            <w:lang w:eastAsia="ko-KR"/>
            <w:rPrChange w:id="26" w:author="Samsung r01" w:date="2022-02-14T17:32:00Z">
              <w:rPr>
                <w:lang w:eastAsia="ko-KR"/>
              </w:rPr>
            </w:rPrChange>
          </w:rPr>
          <w:t xml:space="preserve"> </w:t>
        </w:r>
        <w:r w:rsidR="00FC7905" w:rsidRPr="00FC7905">
          <w:rPr>
            <w:rFonts w:eastAsia="DengXian"/>
            <w:highlight w:val="cyan"/>
            <w:lang w:eastAsia="zh-CN"/>
            <w:rPrChange w:id="27" w:author="Samsung r01" w:date="2022-02-14T17:32:00Z">
              <w:rPr>
                <w:rFonts w:eastAsia="DengXian"/>
                <w:lang w:eastAsia="zh-CN"/>
              </w:rPr>
            </w:rPrChange>
          </w:rPr>
          <w:t>Real-Time Communication Indication</w:t>
        </w:r>
        <w:r w:rsidR="00FC7905" w:rsidRPr="00FC7905">
          <w:rPr>
            <w:rFonts w:eastAsia="DengXian"/>
            <w:highlight w:val="cyan"/>
            <w:lang w:eastAsia="zh-CN"/>
            <w:rPrChange w:id="28" w:author="Samsung r01" w:date="2022-02-14T17:32:00Z">
              <w:rPr>
                <w:rFonts w:eastAsia="DengXian"/>
                <w:lang w:eastAsia="zh-CN"/>
              </w:rPr>
            </w:rPrChange>
          </w:rPr>
          <w:t xml:space="preserve"> included)</w:t>
        </w:r>
      </w:ins>
      <w:ins w:id="29" w:author="Samsung r01" w:date="2022-02-14T17:31:00Z">
        <w:r w:rsidR="00FC7905">
          <w:rPr>
            <w:lang w:eastAsia="ko-KR"/>
          </w:rPr>
          <w:t xml:space="preserve"> </w:t>
        </w:r>
      </w:ins>
      <w:r>
        <w:rPr>
          <w:lang w:eastAsia="ko-KR"/>
        </w:rPr>
        <w:t>, determines the other NWDAF instances that collectively can cover the area of interest indicated in the request (e.g. TAI-1, TAI-2, TAI-n).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Aggregator NWDAF (e.g. NWDAF1) invokes Nnwdaf_AnalyticsInfo_Request or Nnwdaf_AnalyticsSubscription_Subscribe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7A9B293" w:rsidR="003823F2" w:rsidRDefault="003823F2" w:rsidP="003823F2">
      <w:pPr>
        <w:pStyle w:val="B1"/>
        <w:rPr>
          <w:lang w:eastAsia="ko-KR"/>
        </w:rPr>
      </w:pPr>
      <w:r>
        <w:rPr>
          <w:lang w:eastAsia="ko-KR"/>
        </w:rPr>
        <w:tab/>
        <w:t>If "time when analytics information is needed" was provided in step 2, the Aggregator NWDAF shall also provide a "time when analytics information is needed" to the determined NWDAFs, with a smaller value</w:t>
      </w:r>
      <w:ins w:id="30" w:author="China Unicom" w:date="2022-01-18T10:42:00Z">
        <w:r>
          <w:rPr>
            <w:rFonts w:eastAsia="DengXian" w:hint="eastAsia"/>
            <w:lang w:eastAsia="zh-CN"/>
          </w:rPr>
          <w:t xml:space="preserve"> compared with T1</w:t>
        </w:r>
      </w:ins>
      <w:r>
        <w:rPr>
          <w:lang w:eastAsia="ko-KR"/>
        </w:rPr>
        <w:t xml:space="preserve"> (e.g.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DengXian"/>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Heading4"/>
        <w:rPr>
          <w:lang w:eastAsia="ko-KR"/>
        </w:rPr>
      </w:pPr>
      <w:bookmarkStart w:id="31" w:name="_Toc91144414"/>
      <w:r>
        <w:rPr>
          <w:lang w:eastAsia="ko-KR"/>
        </w:rPr>
        <w:lastRenderedPageBreak/>
        <w:t>6.1A.3.2</w:t>
      </w:r>
      <w:r>
        <w:rPr>
          <w:lang w:eastAsia="ko-KR"/>
        </w:rPr>
        <w:tab/>
        <w:t>Procedure for Analytics Aggregation without Provision of Area of Interest</w:t>
      </w:r>
      <w:bookmarkEnd w:id="31"/>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65pt;height:302.65pt" o:ole="">
            <v:imagedata r:id="rId25" o:title="" cropbottom="405f"/>
          </v:shape>
          <o:OLEObject Type="Embed" ProgID="Visio.Drawing.11" ShapeID="_x0000_i1026" DrawAspect="Content" ObjectID="_1706366045" r:id="rId26"/>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32B80668" w:rsidR="00A85A30" w:rsidRDefault="00A85A30" w:rsidP="00A85A30">
      <w:pPr>
        <w:pStyle w:val="B1"/>
        <w:rPr>
          <w:ins w:id="32" w:author="China Unicom" w:date="2022-01-13T14:50:00Z"/>
          <w:rFonts w:eastAsia="DengXian"/>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ins w:id="33" w:author="Samsung r01" w:date="2022-02-14T17:20:00Z">
        <w:r w:rsidR="00B351EE">
          <w:rPr>
            <w:lang w:eastAsia="ko-KR"/>
          </w:rPr>
          <w:t xml:space="preserve"> </w:t>
        </w:r>
        <w:r w:rsidR="00B351EE" w:rsidRPr="006B7509">
          <w:rPr>
            <w:highlight w:val="cyan"/>
            <w:lang w:eastAsia="ko-KR"/>
            <w:rPrChange w:id="34" w:author="Samsung r01" w:date="2022-02-14T17:20:00Z">
              <w:rPr>
                <w:lang w:eastAsia="ko-KR"/>
              </w:rPr>
            </w:rPrChange>
          </w:rPr>
          <w:t>It may also provide "time when analytics information is needed" (e.g. T1)</w:t>
        </w:r>
        <w:r w:rsidR="006B7509" w:rsidRPr="006B7509">
          <w:rPr>
            <w:highlight w:val="cyan"/>
            <w:lang w:eastAsia="ko-KR"/>
            <w:rPrChange w:id="35" w:author="Samsung r01" w:date="2022-02-14T17:20:00Z">
              <w:rPr>
                <w:lang w:eastAsia="ko-KR"/>
              </w:rPr>
            </w:rPrChange>
          </w:rPr>
          <w:t>.</w:t>
        </w:r>
      </w:ins>
    </w:p>
    <w:p w14:paraId="1D77813A" w14:textId="0A82E93A" w:rsidR="00320046" w:rsidRPr="00320046" w:rsidRDefault="00320046" w:rsidP="00A85A30">
      <w:pPr>
        <w:pStyle w:val="B1"/>
        <w:rPr>
          <w:rFonts w:eastAsia="DengXian"/>
          <w:lang w:eastAsia="zh-CN"/>
        </w:rPr>
      </w:pPr>
      <w:ins w:id="36" w:author="China Unicom" w:date="2022-01-13T14:50:00Z">
        <w:r>
          <w:rPr>
            <w:lang w:eastAsia="ko-KR"/>
          </w:rPr>
          <w:tab/>
        </w:r>
      </w:ins>
      <w:ins w:id="37" w:author="China Unicom" w:date="2022-01-13T14:55:00Z">
        <w:r w:rsidR="0015578F">
          <w:rPr>
            <w:rFonts w:eastAsia="DengXian" w:hint="eastAsia"/>
            <w:lang w:eastAsia="zh-CN"/>
          </w:rPr>
          <w:t>The NWDAF service consumer</w:t>
        </w:r>
      </w:ins>
      <w:ins w:id="38"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 Otherwise, the aggregator NWDAF may reject the analytics request or analytics subscription</w:t>
        </w:r>
      </w:ins>
      <w:ins w:id="39"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58681A26" w:rsidR="00A85A30" w:rsidRDefault="00A85A30" w:rsidP="00A85A30">
      <w:pPr>
        <w:pStyle w:val="B1"/>
        <w:rPr>
          <w:lang w:eastAsia="ko-KR"/>
        </w:rPr>
      </w:pPr>
      <w:r>
        <w:rPr>
          <w:lang w:eastAsia="ko-KR"/>
        </w:rPr>
        <w:t>4.</w:t>
      </w:r>
      <w:r>
        <w:rPr>
          <w:lang w:eastAsia="ko-KR"/>
        </w:rPr>
        <w:tab/>
        <w:t>(conditional) With the data obtained in step 3, the Aggregator NWDAF1 queries the NRF for discovering the required NWDAF, by sending an NF discovery request including UE location (e.g. TAI-1) or NF serving area (e.g. TAI list-1) as a filter to NRF</w:t>
      </w:r>
      <w:del w:id="40" w:author="Samsung r01" w:date="2022-02-14T17:37:00Z">
        <w:r w:rsidRPr="00055827" w:rsidDel="00FC7905">
          <w:rPr>
            <w:highlight w:val="cyan"/>
            <w:lang w:eastAsia="ko-KR"/>
            <w:rPrChange w:id="41" w:author="Samsung r01" w:date="2022-02-14T17:40:00Z">
              <w:rPr>
                <w:lang w:eastAsia="ko-KR"/>
              </w:rPr>
            </w:rPrChange>
          </w:rPr>
          <w:delText>,</w:delText>
        </w:r>
      </w:del>
      <w:ins w:id="42" w:author="Samsung r01" w:date="2022-02-14T17:37:00Z">
        <w:r w:rsidR="00FC7905" w:rsidRPr="00055827">
          <w:rPr>
            <w:highlight w:val="cyan"/>
            <w:lang w:eastAsia="ko-KR"/>
            <w:rPrChange w:id="43" w:author="Samsung r01" w:date="2022-02-14T17:40:00Z">
              <w:rPr>
                <w:lang w:eastAsia="ko-KR"/>
              </w:rPr>
            </w:rPrChange>
          </w:rPr>
          <w:t>.</w:t>
        </w:r>
      </w:ins>
      <w:r w:rsidRPr="00055827">
        <w:rPr>
          <w:highlight w:val="cyan"/>
          <w:lang w:eastAsia="ko-KR"/>
          <w:rPrChange w:id="44" w:author="Samsung r01" w:date="2022-02-14T17:40:00Z">
            <w:rPr>
              <w:lang w:eastAsia="ko-KR"/>
            </w:rPr>
          </w:rPrChange>
        </w:rPr>
        <w:t xml:space="preserve"> </w:t>
      </w:r>
      <w:ins w:id="45" w:author="China Unicom" w:date="2022-01-18T10:37:00Z">
        <w:del w:id="46" w:author="Samsung r01" w:date="2022-02-14T17:37:00Z">
          <w:r w:rsidR="003823F2" w:rsidRPr="00055827" w:rsidDel="00FC7905">
            <w:rPr>
              <w:rFonts w:eastAsia="DengXian" w:hint="eastAsia"/>
              <w:highlight w:val="cyan"/>
              <w:lang w:eastAsia="zh-CN"/>
              <w:rPrChange w:id="47" w:author="Samsung r01" w:date="2022-02-14T17:40:00Z">
                <w:rPr>
                  <w:rFonts w:eastAsia="DengXian" w:hint="eastAsia"/>
                  <w:lang w:eastAsia="zh-CN"/>
                </w:rPr>
              </w:rPrChange>
            </w:rPr>
            <w:delText>a</w:delText>
          </w:r>
        </w:del>
      </w:ins>
      <w:ins w:id="48" w:author="Samsung r01" w:date="2022-02-14T17:37:00Z">
        <w:r w:rsidR="00FC7905" w:rsidRPr="00055827">
          <w:rPr>
            <w:rFonts w:eastAsia="DengXian"/>
            <w:highlight w:val="cyan"/>
            <w:lang w:eastAsia="zh-CN"/>
            <w:rPrChange w:id="49" w:author="Samsung r01" w:date="2022-02-14T17:40:00Z">
              <w:rPr>
                <w:rFonts w:eastAsia="DengXian"/>
                <w:lang w:eastAsia="zh-CN"/>
              </w:rPr>
            </w:rPrChange>
          </w:rPr>
          <w:t>A</w:t>
        </w:r>
      </w:ins>
      <w:ins w:id="50" w:author="China Unicom" w:date="2022-01-18T10:37:00Z">
        <w:r w:rsidR="003823F2">
          <w:rPr>
            <w:rFonts w:eastAsia="DengXian" w:hint="eastAsia"/>
            <w:lang w:eastAsia="zh-CN"/>
          </w:rPr>
          <w:t xml:space="preserve">dditionally the </w:t>
        </w:r>
        <w:r w:rsidR="003823F2">
          <w:rPr>
            <w:lang w:eastAsia="ko-KR"/>
          </w:rPr>
          <w:t>Aggregator NWDAF1</w:t>
        </w:r>
        <w:r w:rsidR="003823F2">
          <w:rPr>
            <w:rFonts w:eastAsia="DengXian" w:hint="eastAsia"/>
            <w:lang w:eastAsia="zh-CN"/>
          </w:rPr>
          <w:t xml:space="preserve"> may </w:t>
        </w:r>
        <w:r w:rsidR="003823F2">
          <w:rPr>
            <w:lang w:eastAsia="ko-KR"/>
          </w:rPr>
          <w:t>inc</w:t>
        </w:r>
        <w:r w:rsidR="00EC0D1F">
          <w:rPr>
            <w:lang w:eastAsia="ko-KR"/>
          </w:rPr>
          <w:t>lud</w:t>
        </w:r>
      </w:ins>
      <w:ins w:id="51" w:author="China Unicom" w:date="2022-01-19T10:30:00Z">
        <w:r w:rsidR="00EC0D1F">
          <w:rPr>
            <w:rFonts w:eastAsia="DengXian" w:hint="eastAsia"/>
            <w:lang w:eastAsia="zh-CN"/>
          </w:rPr>
          <w:t>e</w:t>
        </w:r>
      </w:ins>
      <w:ins w:id="52" w:author="China Unicom" w:date="2022-01-18T10:37:00Z">
        <w:r w:rsidR="003823F2">
          <w:rPr>
            <w:lang w:eastAsia="ko-KR"/>
          </w:rPr>
          <w:t xml:space="preserve"> the </w:t>
        </w:r>
        <w:r w:rsidR="003823F2">
          <w:rPr>
            <w:rFonts w:eastAsia="DengXian"/>
            <w:lang w:eastAsia="zh-CN"/>
          </w:rPr>
          <w:t>Real-Time Communication Indication</w:t>
        </w:r>
        <w:r w:rsidR="003823F2">
          <w:rPr>
            <w:lang w:eastAsia="ko-KR"/>
          </w:rPr>
          <w:t xml:space="preserve"> per Analytics ID </w:t>
        </w:r>
        <w:r w:rsidR="003823F2">
          <w:rPr>
            <w:rFonts w:eastAsia="DengXian" w:hint="eastAsia"/>
            <w:lang w:eastAsia="zh-CN"/>
          </w:rPr>
          <w:t xml:space="preserve">in the </w:t>
        </w:r>
      </w:ins>
      <w:ins w:id="53" w:author="China Unicom" w:date="2022-01-18T10:38:00Z">
        <w:r w:rsidR="003823F2">
          <w:rPr>
            <w:lang w:eastAsia="ko-KR"/>
          </w:rPr>
          <w:t>NF discovery request</w:t>
        </w:r>
      </w:ins>
      <w:ins w:id="54" w:author="Samsung r01" w:date="2022-02-14T17:23:00Z">
        <w:r w:rsidR="009B603A">
          <w:rPr>
            <w:lang w:eastAsia="ko-KR"/>
          </w:rPr>
          <w:t xml:space="preserve"> </w:t>
        </w:r>
      </w:ins>
      <w:ins w:id="55" w:author="Samsung r01" w:date="2022-02-14T17:37:00Z">
        <w:r w:rsidR="00FC7905" w:rsidRPr="00055827">
          <w:rPr>
            <w:highlight w:val="cyan"/>
            <w:lang w:eastAsia="ko-KR"/>
            <w:rPrChange w:id="56" w:author="Samsung r01" w:date="2022-02-14T17:39:00Z">
              <w:rPr>
                <w:lang w:eastAsia="ko-KR"/>
              </w:rPr>
            </w:rPrChange>
          </w:rPr>
          <w:t xml:space="preserve">when </w:t>
        </w:r>
      </w:ins>
      <w:ins w:id="57" w:author="Samsung r01" w:date="2022-02-14T17:34:00Z">
        <w:r w:rsidR="00FC7905" w:rsidRPr="00055827">
          <w:rPr>
            <w:highlight w:val="cyan"/>
            <w:lang w:eastAsia="ko-KR"/>
          </w:rPr>
          <w:t>S</w:t>
        </w:r>
        <w:r w:rsidR="00FC7905" w:rsidRPr="001416F4">
          <w:rPr>
            <w:highlight w:val="cyan"/>
            <w:lang w:eastAsia="ko-KR"/>
          </w:rPr>
          <w:t xml:space="preserve">upported Delay per Analytics ID </w:t>
        </w:r>
        <w:r w:rsidR="00FC7905">
          <w:rPr>
            <w:highlight w:val="cyan"/>
            <w:lang w:eastAsia="ko-KR"/>
          </w:rPr>
          <w:t xml:space="preserve">per NWDAF </w:t>
        </w:r>
        <w:r w:rsidR="00FC7905" w:rsidRPr="00FC7905">
          <w:rPr>
            <w:highlight w:val="cyan"/>
            <w:lang w:eastAsia="ko-KR"/>
          </w:rPr>
          <w:t>instance</w:t>
        </w:r>
      </w:ins>
      <w:ins w:id="58" w:author="Samsung r01" w:date="2022-02-14T17:37:00Z">
        <w:r w:rsidR="00FC7905" w:rsidRPr="00FC7905">
          <w:rPr>
            <w:highlight w:val="cyan"/>
            <w:lang w:eastAsia="ko-KR"/>
            <w:rPrChange w:id="59" w:author="Samsung r01" w:date="2022-02-14T17:38:00Z">
              <w:rPr>
                <w:lang w:eastAsia="ko-KR"/>
              </w:rPr>
            </w:rPrChange>
          </w:rPr>
          <w:t xml:space="preserve"> is required</w:t>
        </w:r>
      </w:ins>
      <w:ins w:id="60" w:author="Samsung r01" w:date="2022-02-14T17:38:00Z">
        <w:r w:rsidR="00FC7905">
          <w:rPr>
            <w:highlight w:val="cyan"/>
            <w:lang w:eastAsia="ko-KR"/>
          </w:rPr>
          <w:t>.</w:t>
        </w:r>
      </w:ins>
      <w:ins w:id="61" w:author="Samsung r01" w:date="2022-02-14T17:37:00Z">
        <w:r w:rsidR="00FC7905" w:rsidRPr="00FC7905">
          <w:rPr>
            <w:highlight w:val="cyan"/>
            <w:lang w:eastAsia="ko-KR"/>
            <w:rPrChange w:id="62" w:author="Samsung r01" w:date="2022-02-14T17:38:00Z">
              <w:rPr>
                <w:lang w:eastAsia="ko-KR"/>
              </w:rPr>
            </w:rPrChange>
          </w:rPr>
          <w:t xml:space="preserve"> </w:t>
        </w:r>
      </w:ins>
      <w:ins w:id="63" w:author="China Unicom" w:date="2022-01-18T10:38:00Z">
        <w:del w:id="64" w:author="Samsung r01" w:date="2022-02-14T17:34:00Z">
          <w:r w:rsidR="003823F2" w:rsidRPr="00FC7905" w:rsidDel="00FC7905">
            <w:rPr>
              <w:rFonts w:eastAsia="DengXian" w:hint="eastAsia"/>
              <w:highlight w:val="cyan"/>
              <w:lang w:eastAsia="zh-CN"/>
              <w:rPrChange w:id="65" w:author="Samsung r01" w:date="2022-02-14T17:38:00Z">
                <w:rPr>
                  <w:rFonts w:eastAsia="DengXian" w:hint="eastAsia"/>
                  <w:lang w:eastAsia="zh-CN"/>
                </w:rPr>
              </w:rPrChange>
            </w:rPr>
            <w:delText>,</w:delText>
          </w:r>
        </w:del>
        <w:del w:id="66" w:author="Samsung r01" w:date="2022-02-14T17:37:00Z">
          <w:r w:rsidR="003823F2" w:rsidRPr="00FC7905" w:rsidDel="00FC7905">
            <w:rPr>
              <w:highlight w:val="cyan"/>
              <w:lang w:eastAsia="ko-KR"/>
              <w:rPrChange w:id="67" w:author="Samsung r01" w:date="2022-02-14T17:38:00Z">
                <w:rPr>
                  <w:lang w:eastAsia="ko-KR"/>
                </w:rPr>
              </w:rPrChange>
            </w:rPr>
            <w:delText xml:space="preserve"> </w:delText>
          </w:r>
        </w:del>
      </w:ins>
      <w:del w:id="68" w:author="Samsung r01" w:date="2022-02-14T17:37:00Z">
        <w:r w:rsidRPr="00FC7905" w:rsidDel="00FC7905">
          <w:rPr>
            <w:highlight w:val="cyan"/>
            <w:lang w:eastAsia="ko-KR"/>
            <w:rPrChange w:id="69" w:author="Samsung r01" w:date="2022-02-14T17:38:00Z">
              <w:rPr>
                <w:lang w:eastAsia="ko-KR"/>
              </w:rPr>
            </w:rPrChange>
          </w:rPr>
          <w:delText>and</w:delText>
        </w:r>
      </w:del>
      <w:del w:id="70" w:author="Samsung r01" w:date="2022-02-14T17:38:00Z">
        <w:r w:rsidRPr="00FC7905" w:rsidDel="00FC7905">
          <w:rPr>
            <w:highlight w:val="cyan"/>
            <w:lang w:eastAsia="ko-KR"/>
            <w:rPrChange w:id="71" w:author="Samsung r01" w:date="2022-02-14T17:38:00Z">
              <w:rPr>
                <w:lang w:eastAsia="ko-KR"/>
              </w:rPr>
            </w:rPrChange>
          </w:rPr>
          <w:delText xml:space="preserve"> </w:delText>
        </w:r>
      </w:del>
      <w:ins w:id="72" w:author="Samsung r01" w:date="2022-02-14T17:38:00Z">
        <w:r w:rsidR="00FC7905">
          <w:rPr>
            <w:highlight w:val="cyan"/>
            <w:lang w:eastAsia="ko-KR"/>
          </w:rPr>
          <w:t>T</w:t>
        </w:r>
      </w:ins>
      <w:ins w:id="73" w:author="Samsung r01" w:date="2022-02-14T17:37:00Z">
        <w:r w:rsidR="00FC7905" w:rsidRPr="00FC7905">
          <w:rPr>
            <w:highlight w:val="cyan"/>
            <w:lang w:eastAsia="ko-KR"/>
            <w:rPrChange w:id="74" w:author="Samsung r01" w:date="2022-02-14T17:38:00Z">
              <w:rPr>
                <w:lang w:eastAsia="ko-KR"/>
              </w:rPr>
            </w:rPrChange>
          </w:rPr>
          <w:t>he Aggregator NWDAF1</w:t>
        </w:r>
        <w:r w:rsidR="00FC7905">
          <w:rPr>
            <w:lang w:eastAsia="ko-KR"/>
          </w:rPr>
          <w:t xml:space="preserve"> </w:t>
        </w:r>
      </w:ins>
      <w:r>
        <w:rPr>
          <w:lang w:eastAsia="ko-KR"/>
        </w:rPr>
        <w:t>obtains candidates target NWDAF(s) that can provide the required analytics. This step is skipped if a suitable NWDAF was discovered in step 3a-1.</w:t>
      </w:r>
    </w:p>
    <w:p w14:paraId="6A8AA592" w14:textId="77777777" w:rsidR="00A85A30" w:rsidRDefault="00A85A30" w:rsidP="00A85A30">
      <w:pPr>
        <w:pStyle w:val="B1"/>
        <w:rPr>
          <w:lang w:eastAsia="ko-KR"/>
        </w:rPr>
      </w:pPr>
      <w:r>
        <w:rPr>
          <w:lang w:eastAsia="ko-KR"/>
        </w:rPr>
        <w:tab/>
        <w:t>Depending on the discovered NWDAF instance(s), there can be two cases:</w:t>
      </w:r>
    </w:p>
    <w:p w14:paraId="63FEC354" w14:textId="77777777" w:rsidR="00A85A30" w:rsidRDefault="00A85A30" w:rsidP="00A85A30">
      <w:pPr>
        <w:pStyle w:val="B2"/>
        <w:rPr>
          <w:lang w:eastAsia="ko-KR"/>
        </w:rPr>
      </w:pPr>
      <w:r>
        <w:rPr>
          <w:lang w:eastAsia="ko-KR"/>
        </w:rPr>
        <w:t>5a.</w:t>
      </w:r>
      <w:r>
        <w:rPr>
          <w:lang w:eastAsia="ko-KR"/>
        </w:rPr>
        <w:tab/>
        <w:t>If a single target NWDAF (e.g. NWDAF2) can provide the requested analytics data, the Aggregator NWDAF (e.g. NWDAF1) can redirect the Nnwdaf_AnalyticsInfo_Request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DengXian"/>
          <w:lang w:eastAsia="zh-CN"/>
        </w:rPr>
      </w:pPr>
    </w:p>
    <w:bookmarkEnd w:id="13"/>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A71B4" w14:textId="77777777" w:rsidR="00F94C41" w:rsidRDefault="00F94C41">
      <w:pPr>
        <w:spacing w:after="0" w:line="240" w:lineRule="auto"/>
      </w:pPr>
      <w:r>
        <w:separator/>
      </w:r>
    </w:p>
  </w:endnote>
  <w:endnote w:type="continuationSeparator" w:id="0">
    <w:p w14:paraId="67E36283" w14:textId="77777777" w:rsidR="00F94C41" w:rsidRDefault="00F9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5C246" w14:textId="77777777" w:rsidR="00F94C41" w:rsidRDefault="00F94C41">
      <w:pPr>
        <w:spacing w:after="0" w:line="240" w:lineRule="auto"/>
      </w:pPr>
      <w:r>
        <w:separator/>
      </w:r>
    </w:p>
  </w:footnote>
  <w:footnote w:type="continuationSeparator" w:id="0">
    <w:p w14:paraId="5C32826D" w14:textId="77777777" w:rsidR="00F94C41" w:rsidRDefault="00F94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4368">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55827"/>
    <w:rsid w:val="00066776"/>
    <w:rsid w:val="00080E20"/>
    <w:rsid w:val="00091E09"/>
    <w:rsid w:val="00092C9B"/>
    <w:rsid w:val="00097105"/>
    <w:rsid w:val="000A2410"/>
    <w:rsid w:val="000A61DD"/>
    <w:rsid w:val="000D35AC"/>
    <w:rsid w:val="0012216B"/>
    <w:rsid w:val="00122A10"/>
    <w:rsid w:val="0015578F"/>
    <w:rsid w:val="00185159"/>
    <w:rsid w:val="00195581"/>
    <w:rsid w:val="001A0736"/>
    <w:rsid w:val="001A4E0A"/>
    <w:rsid w:val="001A5855"/>
    <w:rsid w:val="001B1C74"/>
    <w:rsid w:val="001F01DD"/>
    <w:rsid w:val="001F1DA8"/>
    <w:rsid w:val="001F2A4F"/>
    <w:rsid w:val="00214559"/>
    <w:rsid w:val="00221788"/>
    <w:rsid w:val="00226FA5"/>
    <w:rsid w:val="00243323"/>
    <w:rsid w:val="00252E8B"/>
    <w:rsid w:val="0028006E"/>
    <w:rsid w:val="002A4AD7"/>
    <w:rsid w:val="002E3DF8"/>
    <w:rsid w:val="002F18BB"/>
    <w:rsid w:val="002F2858"/>
    <w:rsid w:val="00300B82"/>
    <w:rsid w:val="00320046"/>
    <w:rsid w:val="00327F80"/>
    <w:rsid w:val="00352143"/>
    <w:rsid w:val="003604EF"/>
    <w:rsid w:val="003823F2"/>
    <w:rsid w:val="003B1F56"/>
    <w:rsid w:val="003D4ADC"/>
    <w:rsid w:val="003F13F9"/>
    <w:rsid w:val="003F4565"/>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B21C4"/>
    <w:rsid w:val="005C4809"/>
    <w:rsid w:val="00601258"/>
    <w:rsid w:val="0060679A"/>
    <w:rsid w:val="00606AB3"/>
    <w:rsid w:val="00610ACE"/>
    <w:rsid w:val="00613823"/>
    <w:rsid w:val="00620BF0"/>
    <w:rsid w:val="00627BDF"/>
    <w:rsid w:val="006460FD"/>
    <w:rsid w:val="0066225C"/>
    <w:rsid w:val="00691DFF"/>
    <w:rsid w:val="00697E22"/>
    <w:rsid w:val="006B7509"/>
    <w:rsid w:val="006C3469"/>
    <w:rsid w:val="006F5212"/>
    <w:rsid w:val="0071657C"/>
    <w:rsid w:val="007177E6"/>
    <w:rsid w:val="007364E5"/>
    <w:rsid w:val="0075111B"/>
    <w:rsid w:val="00764368"/>
    <w:rsid w:val="00776541"/>
    <w:rsid w:val="007A4D6E"/>
    <w:rsid w:val="007A7FD4"/>
    <w:rsid w:val="007D326F"/>
    <w:rsid w:val="007E2535"/>
    <w:rsid w:val="00825399"/>
    <w:rsid w:val="0084412C"/>
    <w:rsid w:val="00852FA7"/>
    <w:rsid w:val="008531DC"/>
    <w:rsid w:val="00860F07"/>
    <w:rsid w:val="008660BF"/>
    <w:rsid w:val="008B1BF2"/>
    <w:rsid w:val="008B600F"/>
    <w:rsid w:val="008D5B8E"/>
    <w:rsid w:val="00922FC5"/>
    <w:rsid w:val="00935331"/>
    <w:rsid w:val="00937D96"/>
    <w:rsid w:val="00951DEF"/>
    <w:rsid w:val="00954C17"/>
    <w:rsid w:val="00972BB0"/>
    <w:rsid w:val="009B4F88"/>
    <w:rsid w:val="009B603A"/>
    <w:rsid w:val="009F1616"/>
    <w:rsid w:val="00A2211B"/>
    <w:rsid w:val="00A24A72"/>
    <w:rsid w:val="00A3212B"/>
    <w:rsid w:val="00A44647"/>
    <w:rsid w:val="00A632B6"/>
    <w:rsid w:val="00A735C2"/>
    <w:rsid w:val="00A77D0C"/>
    <w:rsid w:val="00A80989"/>
    <w:rsid w:val="00A85A30"/>
    <w:rsid w:val="00A943B7"/>
    <w:rsid w:val="00AD7B2B"/>
    <w:rsid w:val="00AF1CDF"/>
    <w:rsid w:val="00B055C5"/>
    <w:rsid w:val="00B10C25"/>
    <w:rsid w:val="00B351EE"/>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55649"/>
    <w:rsid w:val="00C614EC"/>
    <w:rsid w:val="00C6349D"/>
    <w:rsid w:val="00C94FDA"/>
    <w:rsid w:val="00C9530A"/>
    <w:rsid w:val="00CD6491"/>
    <w:rsid w:val="00CF5397"/>
    <w:rsid w:val="00D04F91"/>
    <w:rsid w:val="00D179E2"/>
    <w:rsid w:val="00D30E8D"/>
    <w:rsid w:val="00D4499C"/>
    <w:rsid w:val="00D61875"/>
    <w:rsid w:val="00D664C3"/>
    <w:rsid w:val="00DD6E52"/>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87754"/>
    <w:rsid w:val="00F94C41"/>
    <w:rsid w:val="00FA088C"/>
    <w:rsid w:val="00FB3D8C"/>
    <w:rsid w:val="00FB45EE"/>
    <w:rsid w:val="00FB4751"/>
    <w:rsid w:val="00FC790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EB2C5A84-CEB1-4C05-A1E0-1A465B5A8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703A1ECD-CFFF-488D-A501-09652629ADDC}">
  <ds:schemaRefs>
    <ds:schemaRef ds:uri="http://schemas.openxmlformats.org/officeDocument/2006/bibliography"/>
  </ds:schemaRefs>
</ds:datastoreItem>
</file>

<file path=customXml/itemProps11.xml><?xml version="1.0" encoding="utf-8"?>
<ds:datastoreItem xmlns:ds="http://schemas.openxmlformats.org/officeDocument/2006/customXml" ds:itemID="{AFBDE3AC-54F5-400A-B2A7-639CFB4BA84A}">
  <ds:schemaRefs>
    <ds:schemaRef ds:uri="http://schemas.openxmlformats.org/officeDocument/2006/bibliography"/>
  </ds:schemaRefs>
</ds:datastoreItem>
</file>

<file path=customXml/itemProps12.xml><?xml version="1.0" encoding="utf-8"?>
<ds:datastoreItem xmlns:ds="http://schemas.openxmlformats.org/officeDocument/2006/customXml" ds:itemID="{D1ED890C-01B9-4F46-9A7A-1C419BF124F9}">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6FE07B8-49FC-487F-B5E9-B4DD4AD58246}">
  <ds:schemaRefs>
    <ds:schemaRef ds:uri="http://schemas.openxmlformats.org/officeDocument/2006/bibliography"/>
  </ds:schemaRefs>
</ds:datastoreItem>
</file>

<file path=customXml/itemProps8.xml><?xml version="1.0" encoding="utf-8"?>
<ds:datastoreItem xmlns:ds="http://schemas.openxmlformats.org/officeDocument/2006/customXml" ds:itemID="{6D5C0F8E-B2D7-497B-9E5C-F7543ECC08E5}">
  <ds:schemaRefs>
    <ds:schemaRef ds:uri="http://schemas.openxmlformats.org/officeDocument/2006/bibliography"/>
  </ds:schemaRefs>
</ds:datastoreItem>
</file>

<file path=customXml/itemProps9.xml><?xml version="1.0" encoding="utf-8"?>
<ds:datastoreItem xmlns:ds="http://schemas.openxmlformats.org/officeDocument/2006/customXml" ds:itemID="{E62F014E-CB21-4859-95C0-BB8648A2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r01</cp:lastModifiedBy>
  <cp:revision>9</cp:revision>
  <cp:lastPrinted>2019-02-25T14:05:00Z</cp:lastPrinted>
  <dcterms:created xsi:type="dcterms:W3CDTF">2022-02-14T17:10:00Z</dcterms:created>
  <dcterms:modified xsi:type="dcterms:W3CDTF">2022-02-14T17:41:00Z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